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BFAE56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47853">
        <w:rPr>
          <w:b/>
          <w:i/>
          <w:noProof/>
          <w:sz w:val="28"/>
        </w:rPr>
        <w:t>45</w:t>
      </w:r>
      <w:r w:rsidR="005F2FE1">
        <w:rPr>
          <w:b/>
          <w:i/>
          <w:noProof/>
          <w:sz w:val="28"/>
        </w:rPr>
        <w:t>93</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SimSun"/>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780DC97" w:rsidR="00C8687C" w:rsidRPr="005F2FE1" w:rsidRDefault="00E26095">
            <w:pPr>
              <w:pStyle w:val="CRCoverPage"/>
              <w:spacing w:after="0"/>
              <w:ind w:left="100"/>
              <w:rPr>
                <w:noProof/>
                <w:lang w:val="fi-FI"/>
              </w:rPr>
            </w:pPr>
            <w:r w:rsidRPr="005F2FE1">
              <w:rPr>
                <w:lang w:val="fi-FI"/>
              </w:rPr>
              <w:t>Xiaomi</w:t>
            </w:r>
            <w:r w:rsidR="00C87946" w:rsidRPr="005F2FE1">
              <w:rPr>
                <w:lang w:val="fi-FI"/>
              </w:rPr>
              <w:t>, Nokia, Nokia Shanghai B</w:t>
            </w:r>
            <w:r w:rsidR="00C87946">
              <w:rPr>
                <w:lang w:val="fi-FI"/>
              </w:rPr>
              <w:t>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388B9FB7" w:rsidR="003972F5" w:rsidRDefault="00FF5D20" w:rsidP="00FF5D20">
            <w:r>
              <w:t xml:space="preserve">AMF informs SMF about the satellite backhaul category based on its N2 configuration during PDU </w:t>
            </w:r>
            <w:r w:rsidR="009A7CD3">
              <w:t>session establishment procedure</w:t>
            </w:r>
            <w:r>
              <w:t>.</w:t>
            </w:r>
          </w:p>
          <w:p w14:paraId="585F704F" w14:textId="5C1430A7" w:rsidR="00FF5D20" w:rsidRPr="00BF37AC" w:rsidRDefault="00FF5D20" w:rsidP="00FF5D20">
            <w:pPr>
              <w:rPr>
                <w:rFonts w:eastAsia="SimSun"/>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SimSun"/>
              </w:rPr>
              <w:t xml:space="preserve">Update </w:t>
            </w:r>
            <w:r w:rsidR="009A7CD3">
              <w:t>PDU session establishment procedures</w:t>
            </w:r>
            <w:r w:rsidR="009A7CD3" w:rsidRPr="00140E21">
              <w:rPr>
                <w:rFonts w:eastAsia="SimSun"/>
              </w:rPr>
              <w:t xml:space="preserve"> </w:t>
            </w:r>
            <w:r w:rsidR="009A7CD3">
              <w:rPr>
                <w:rFonts w:eastAsia="SimSun"/>
              </w:rPr>
              <w:t>to clarify AM</w:t>
            </w:r>
            <w:r>
              <w:rPr>
                <w:rFonts w:eastAsia="SimSun"/>
                <w:lang w:eastAsia="ja-JP"/>
              </w:rPr>
              <w:t xml:space="preserve">F reporting </w:t>
            </w:r>
            <w:r>
              <w:t>sat</w:t>
            </w:r>
            <w:r w:rsidR="009A7CD3">
              <w:t>ellite backhaul category to the SMF.</w:t>
            </w:r>
          </w:p>
          <w:p w14:paraId="54300152" w14:textId="4A59D0A1" w:rsidR="009A7CD3" w:rsidRDefault="009A7CD3" w:rsidP="009A7CD3">
            <w:r>
              <w:rPr>
                <w:rFonts w:eastAsia="SimSun"/>
              </w:rPr>
              <w:t>Add change of “</w:t>
            </w:r>
            <w:r>
              <w:t>satellite backhaul category” or change between satellite backhaul and non-satellite backhaul as one of events exposed by AMF.</w:t>
            </w:r>
          </w:p>
          <w:p w14:paraId="1B975D4D" w14:textId="31EE4FA1" w:rsidR="00026819" w:rsidRPr="009A7CD3" w:rsidRDefault="009A7CD3" w:rsidP="009A7CD3">
            <w:pPr>
              <w:rPr>
                <w:rFonts w:eastAsia="SimSun"/>
                <w:lang w:eastAsia="zh-CN"/>
              </w:rPr>
            </w:pPr>
            <w:r>
              <w:rPr>
                <w:rFonts w:eastAsia="SimSun"/>
                <w:lang w:eastAsia="zh-CN"/>
              </w:rPr>
              <w:t>Add “</w:t>
            </w:r>
            <w:r>
              <w:t xml:space="preserve">satellite backhaul category” to </w:t>
            </w:r>
            <w:proofErr w:type="spellStart"/>
            <w:r w:rsidRPr="00140E21">
              <w:rPr>
                <w:lang w:eastAsia="zh-CN"/>
              </w:rPr>
              <w:t>Nsmf_PDUSession_Create</w:t>
            </w:r>
            <w:proofErr w:type="spellEnd"/>
            <w:r w:rsidRPr="00140E21">
              <w:rPr>
                <w:lang w:eastAsia="zh-CN"/>
              </w:rPr>
              <w:t xml:space="preserve"> 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78CA414"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w:t>
            </w:r>
            <w:proofErr w:type="spellStart"/>
            <w:r w:rsidRPr="005F2FE1">
              <w:t>can not</w:t>
            </w:r>
            <w:proofErr w:type="spellEnd"/>
            <w:r w:rsidRPr="005F2FE1">
              <w:t xml:space="preserve">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1F09704" w:rsidR="00C8687C" w:rsidRPr="005F2FE1" w:rsidRDefault="007C13AB">
            <w:pPr>
              <w:pStyle w:val="CRCoverPage"/>
              <w:spacing w:after="0"/>
              <w:ind w:left="100"/>
              <w:rPr>
                <w:rFonts w:eastAsia="SimSun"/>
                <w:noProof/>
                <w:lang w:eastAsia="zh-CN"/>
              </w:rPr>
            </w:pPr>
            <w:r w:rsidRPr="005F2FE1">
              <w:rPr>
                <w:rFonts w:eastAsia="SimSun" w:hint="eastAsia"/>
                <w:noProof/>
                <w:lang w:eastAsia="zh-CN"/>
              </w:rPr>
              <w:t>4</w:t>
            </w:r>
            <w:r w:rsidRPr="005F2FE1">
              <w:rPr>
                <w:rFonts w:eastAsia="SimSun"/>
                <w:noProof/>
                <w:lang w:eastAsia="zh-CN"/>
              </w:rPr>
              <w:t>.3.2.2.1</w:t>
            </w:r>
            <w:r w:rsidR="005F2FE1">
              <w:rPr>
                <w:rFonts w:eastAsia="SimSun"/>
                <w:noProof/>
                <w:lang w:eastAsia="zh-CN"/>
              </w:rPr>
              <w:t xml:space="preserve">, 4.3.2.2.2, </w:t>
            </w:r>
            <w:r w:rsidRPr="005F2FE1">
              <w:rPr>
                <w:rFonts w:eastAsia="SimSun"/>
                <w:noProof/>
                <w:lang w:eastAsia="zh-CN"/>
              </w:rPr>
              <w:t>5.2.2.3.1, 5.2.8.2.2, 5.2.8.2.5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68061716"/>
      <w:bookmarkEnd w:id="2"/>
      <w:r w:rsidRPr="00140E21">
        <w:t>4.3.2.2.1</w:t>
      </w:r>
      <w:r w:rsidRPr="00140E21">
        <w:tab/>
        <w:t>Non-roaming and Roaming with Local Breakout</w:t>
      </w:r>
      <w:bookmarkEnd w:id="3"/>
      <w:bookmarkEnd w:id="4"/>
      <w:bookmarkEnd w:id="5"/>
      <w:bookmarkEnd w:id="6"/>
      <w:bookmarkEnd w:id="7"/>
      <w:bookmarkEnd w:id="8"/>
      <w:bookmarkEnd w:id="9"/>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Establish a new PDU Session;</w:t>
      </w:r>
    </w:p>
    <w:p w14:paraId="1A81D342" w14:textId="77777777" w:rsidR="00FE1077" w:rsidRPr="00140E21" w:rsidRDefault="00FE1077" w:rsidP="00FE1077">
      <w:pPr>
        <w:pStyle w:val="B1"/>
      </w:pPr>
      <w:r w:rsidRPr="00140E21">
        <w:t>-</w:t>
      </w:r>
      <w:r w:rsidRPr="00140E21">
        <w:tab/>
        <w:t>Handover a PDN Connection in EPS to PDU Session in 5GS without N26 interface;</w:t>
      </w:r>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5" o:title=""/>
          </v:shape>
          <o:OLEObject Type="Embed" ProgID="Word.Picture.8" ShapeID="_x0000_i1025" DrawAspect="Content" ObjectID="_1683381911"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t>In order to establish a new PDU Session, the UE generates a new PDU Session ID.</w:t>
      </w:r>
    </w:p>
    <w:p w14:paraId="447D35C0" w14:textId="77777777" w:rsidR="00FE1077" w:rsidRPr="00140E21" w:rsidRDefault="00FE1077" w:rsidP="00FE10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4B85E6" w14:textId="77777777" w:rsidR="00FE1077" w:rsidRPr="00140E21" w:rsidRDefault="00FE1077" w:rsidP="00FE107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C97D4" w14:textId="77777777" w:rsidR="00FE1077" w:rsidRPr="00140E21" w:rsidRDefault="00FE1077" w:rsidP="00FE107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939809A" w14:textId="77777777" w:rsidR="00FE1077" w:rsidRPr="00140E21" w:rsidRDefault="00FE1077" w:rsidP="00FE107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12" w:author="mi" w:date="2021-05-06T20:32:00Z">
        <w:r w:rsidRPr="00140E21" w:rsidDel="00531C73">
          <w:delText xml:space="preserve">or </w:delText>
        </w:r>
      </w:del>
      <w:r w:rsidRPr="00140E21">
        <w:t>Control Plane Only indicator</w:t>
      </w:r>
      <w:ins w:id="13"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14"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15"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0ADBC0A3" w:rsidR="00496319" w:rsidRPr="005F2FE1" w:rsidRDefault="00496319" w:rsidP="00496319">
      <w:pPr>
        <w:pStyle w:val="B1"/>
        <w:rPr>
          <w:ins w:id="16" w:author="Hietalahti, Hannu (Nokia - FI/Oulu)" w:date="2021-05-06T16:49:00Z"/>
        </w:rPr>
      </w:pPr>
      <w:ins w:id="17" w:author="Hietalahti, Hannu (Nokia - FI/Oulu)" w:date="2021-05-06T16:49:00Z">
        <w:r w:rsidRPr="005F2FE1">
          <w:tab/>
          <w:t xml:space="preserve">If the AMF, based on configuration, is aware that the UE is accessing over a </w:t>
        </w:r>
        <w:del w:id="18" w:author="Ericsson User2" w:date="2021-05-24T14:51:00Z">
          <w:r w:rsidRPr="0090007E" w:rsidDel="0090007E">
            <w:rPr>
              <w:highlight w:val="yellow"/>
              <w:rPrChange w:id="19" w:author="Ericsson User2" w:date="2021-05-24T14:54:00Z">
                <w:rPr/>
              </w:rPrChange>
            </w:rPr>
            <w:delText>cell</w:delText>
          </w:r>
        </w:del>
      </w:ins>
      <w:proofErr w:type="spellStart"/>
      <w:ins w:id="20" w:author="Ericsson User2" w:date="2021-05-24T14:51:00Z">
        <w:r w:rsidR="0090007E" w:rsidRPr="0090007E">
          <w:rPr>
            <w:highlight w:val="yellow"/>
            <w:rPrChange w:id="21" w:author="Ericsson User2" w:date="2021-05-24T14:54:00Z">
              <w:rPr/>
            </w:rPrChange>
          </w:rPr>
          <w:t>gNB</w:t>
        </w:r>
      </w:ins>
      <w:proofErr w:type="spellEnd"/>
      <w:ins w:id="22" w:author="Hietalahti, Hannu (Nokia - FI/Oulu)" w:date="2021-05-06T16:49:00Z">
        <w:r w:rsidRPr="005F2FE1">
          <w:t xml:space="preserve"> </w:t>
        </w:r>
        <w:del w:id="23" w:author="Qualcomm-145" w:date="2021-05-24T17:11:00Z">
          <w:r w:rsidRPr="005F2FE1" w:rsidDel="00D221AF">
            <w:delText>whose N2 signalling connection is via</w:delText>
          </w:r>
        </w:del>
      </w:ins>
      <w:ins w:id="24" w:author="Qualcomm-145" w:date="2021-05-24T17:11:00Z">
        <w:r w:rsidR="00D221AF">
          <w:t xml:space="preserve">using </w:t>
        </w:r>
      </w:ins>
      <w:ins w:id="25" w:author="Hietalahti, Hannu (Nokia - FI/Oulu)" w:date="2021-05-06T16:49:00Z">
        <w:del w:id="26" w:author="Qualcomm-145" w:date="2021-05-24T17:11:00Z">
          <w:r w:rsidRPr="005F2FE1" w:rsidDel="00D221AF">
            <w:delText xml:space="preserve"> </w:delText>
          </w:r>
        </w:del>
        <w:r w:rsidRPr="005F2FE1">
          <w:t>satellite backhaul</w:t>
        </w:r>
      </w:ins>
      <w:ins w:id="27" w:author="Qualcomm-145" w:date="2021-05-24T17:11:00Z">
        <w:r w:rsidR="00D221AF">
          <w:t xml:space="preserve"> </w:t>
        </w:r>
      </w:ins>
      <w:ins w:id="28" w:author="Qualcomm-145" w:date="2021-05-24T17:12:00Z">
        <w:r w:rsidR="00D221AF">
          <w:t>as defined in TS 23.501 [2]</w:t>
        </w:r>
      </w:ins>
      <w:ins w:id="29" w:author="Hietalahti, Hannu (Nokia - FI/Oulu)" w:date="2021-05-06T16:49:00Z">
        <w:r w:rsidRPr="005F2FE1">
          <w:t xml:space="preserve">, the AMF includes Satellite </w:t>
        </w:r>
        <w:r w:rsidR="00E561EC" w:rsidRPr="005F2FE1">
          <w:t>b</w:t>
        </w:r>
        <w:r w:rsidRPr="005F2FE1">
          <w:t xml:space="preserve">ackhaul </w:t>
        </w:r>
        <w:r w:rsidR="00E561EC" w:rsidRPr="005F2FE1">
          <w:t>c</w:t>
        </w:r>
        <w:r w:rsidRPr="005F2FE1">
          <w:t xml:space="preserve">ategory indication. </w:t>
        </w:r>
      </w:ins>
    </w:p>
    <w:p w14:paraId="1D5C334B" w14:textId="4CE315E2" w:rsidR="00496319" w:rsidRPr="005F2FE1" w:rsidDel="0090007E" w:rsidRDefault="00496319">
      <w:pPr>
        <w:pStyle w:val="NO"/>
        <w:rPr>
          <w:del w:id="30" w:author="Ericsson User2" w:date="2021-05-24T14:51:00Z"/>
        </w:rPr>
        <w:pPrChange w:id="31" w:author="Hietalahti, Hannu (Nokia - FI/Oulu)" w:date="2021-05-06T16:49:00Z">
          <w:pPr>
            <w:pStyle w:val="B1"/>
          </w:pPr>
        </w:pPrChange>
      </w:pPr>
      <w:ins w:id="32" w:author="Hietalahti, Hannu (Nokia - FI/Oulu)" w:date="2021-05-06T16:49:00Z">
        <w:del w:id="33" w:author="Ericsson User2" w:date="2021-05-24T14:51:00Z">
          <w:r w:rsidRPr="005F2FE1" w:rsidDel="0090007E">
            <w:tab/>
          </w:r>
          <w:r w:rsidRPr="0090007E" w:rsidDel="0090007E">
            <w:rPr>
              <w:highlight w:val="yellow"/>
              <w:rPrChange w:id="34" w:author="Ericsson User2" w:date="2021-05-24T14:54:00Z">
                <w:rPr/>
              </w:rPrChange>
            </w:rPr>
            <w:delText>Note: it is assumed that all QoS flows of the UE use the same backhaul as the N2 signalling connection.</w:delText>
          </w:r>
          <w:r w:rsidRPr="005F2FE1" w:rsidDel="0090007E">
            <w:delText xml:space="preserve"> </w:delText>
          </w:r>
        </w:del>
      </w:ins>
    </w:p>
    <w:p w14:paraId="21249E7F" w14:textId="77777777" w:rsidR="00FE1077" w:rsidRPr="00140E21" w:rsidRDefault="00FE1077" w:rsidP="00FE1077">
      <w:pPr>
        <w:pStyle w:val="B1"/>
      </w:pPr>
      <w:r w:rsidRPr="005F2FE1">
        <w:t>4.</w:t>
      </w:r>
      <w:r w:rsidRPr="005F2FE1">
        <w:tab/>
        <w:t xml:space="preserve">If Session Management Subscription data for corresponding SUPI, DNN and S-NSSAI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Management Subscription data, selected DNN, S-NSSAI of the</w:t>
      </w:r>
      <w:r w:rsidRPr="00140E21">
        <w:t xml:space="preserv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Whether the UE request is compliant with the user subscription and with local policies;</w:t>
      </w:r>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t>6.</w:t>
      </w:r>
      <w:r w:rsidRPr="00140E21">
        <w:tab/>
        <w:t>Optional Secondary authentication/authorization.</w:t>
      </w:r>
    </w:p>
    <w:p w14:paraId="1E4287BB" w14:textId="77777777" w:rsidR="00FE1077" w:rsidRPr="00140E21" w:rsidRDefault="00FE1077" w:rsidP="00FE1077">
      <w:pPr>
        <w:pStyle w:val="B1"/>
      </w:pPr>
      <w:r w:rsidRPr="00140E21">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35" w:name="_Hlk500417820"/>
      <w:r w:rsidRPr="00140E21">
        <w:t xml:space="preserve">allocation of a new </w:t>
      </w:r>
      <w:bookmarkEnd w:id="35"/>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tab/>
        <w:t>SMF may select a UPF (e.g. based on requested DNN/S-NSSAI) that supports NW-TT functionality.</w:t>
      </w:r>
    </w:p>
    <w:p w14:paraId="4504D93C" w14:textId="77777777" w:rsidR="00FE1077" w:rsidRPr="00140E21" w:rsidRDefault="00FE1077" w:rsidP="00FE107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6" w:name="_Hlk500417853"/>
    </w:p>
    <w:p w14:paraId="660EBEEB" w14:textId="77777777" w:rsidR="00FE1077" w:rsidRPr="00140E21" w:rsidRDefault="00FE1077" w:rsidP="00FE1077">
      <w:pPr>
        <w:pStyle w:val="B1"/>
      </w:pPr>
      <w:bookmarkStart w:id="3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6"/>
      <w:bookmarkEnd w:id="37"/>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If SMF requested UPF to provide port numbers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92EF17" w14:textId="77777777" w:rsidR="00FE1077" w:rsidRPr="00140E21" w:rsidRDefault="00FE1077" w:rsidP="00FE107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Heading5"/>
      </w:pPr>
      <w:bookmarkStart w:id="38" w:name="_Toc20203975"/>
      <w:bookmarkStart w:id="39" w:name="_Toc27894660"/>
      <w:bookmarkStart w:id="40" w:name="_Toc36191727"/>
      <w:bookmarkStart w:id="41" w:name="_Toc45192813"/>
      <w:bookmarkStart w:id="42" w:name="_Toc47592445"/>
      <w:bookmarkStart w:id="43" w:name="_Toc51834526"/>
      <w:bookmarkStart w:id="44" w:name="_Toc68061717"/>
      <w:r w:rsidRPr="005F2FE1">
        <w:t>4.3.2.2.2</w:t>
      </w:r>
      <w:r w:rsidRPr="005F2FE1">
        <w:tab/>
        <w:t>Home-routed Roaming</w:t>
      </w:r>
      <w:bookmarkEnd w:id="38"/>
      <w:bookmarkEnd w:id="39"/>
      <w:bookmarkEnd w:id="40"/>
      <w:bookmarkEnd w:id="41"/>
      <w:bookmarkEnd w:id="42"/>
      <w:bookmarkEnd w:id="43"/>
      <w:bookmarkEnd w:id="44"/>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79.55pt;height:632.4pt" o:ole="">
            <v:imagedata r:id="rId17" o:title=""/>
          </v:shape>
          <o:OLEObject Type="Embed" ProgID="Word.Picture.8" ShapeID="_x0000_i1026" DrawAspect="Content" ObjectID="_1683381912"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45" w:name="_Hlk71211831"/>
      <w:r w:rsidRPr="005F2FE1">
        <w:t>3a.</w:t>
      </w:r>
      <w:r w:rsidRPr="005F2FE1">
        <w:tab/>
        <w:t>As in step 3 of clause 4.3.2.2.1 with the addition that:</w:t>
      </w:r>
    </w:p>
    <w:bookmarkEnd w:id="45"/>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2DD2F4ED"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46" w:author="mi" w:date="2021-05-06T20:39:00Z">
        <w:r w:rsidRPr="005F2FE1">
          <w:t>, satellite backhaul category</w:t>
        </w:r>
      </w:ins>
      <w:del w:id="47" w:author="mi" w:date="2021-05-06T20:40:00Z">
        <w:r w:rsidRPr="005F2FE1" w:rsidDel="00CE670A">
          <w:delText>)</w:delText>
        </w:r>
      </w:del>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These steps are executed in Home PLMN;</w:t>
      </w:r>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These steps are executed in Visited PLMN;</w:t>
      </w:r>
    </w:p>
    <w:p w14:paraId="497D9DB7" w14:textId="77777777" w:rsidR="00CE670A" w:rsidRPr="005F2FE1" w:rsidRDefault="00CE670A" w:rsidP="00CE670A">
      <w:pPr>
        <w:pStyle w:val="B2"/>
      </w:pPr>
      <w:r w:rsidRPr="005F2FE1">
        <w:t>-</w:t>
      </w:r>
      <w:r w:rsidRPr="005F2FE1">
        <w:tab/>
        <w:t>The V-SMF stores an association of the PDU Session and H-SMF ID for this PDU Session for this UE</w:t>
      </w:r>
      <w:r w:rsidRPr="005F2FE1">
        <w:rPr>
          <w:lang w:eastAsia="zh-CN"/>
        </w:rPr>
        <w:t>;</w:t>
      </w:r>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t>-</w:t>
      </w:r>
      <w:r w:rsidRPr="005F2FE1">
        <w:tab/>
        <w:t>this step is executed in the Home PLMN;</w:t>
      </w:r>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7A3B2704" w14:textId="4AC73F7F"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709926A1" w14:textId="77777777" w:rsidR="00FE1077" w:rsidRPr="005F2FE1" w:rsidRDefault="00FE1077" w:rsidP="00FE1077">
      <w:pPr>
        <w:pStyle w:val="Heading5"/>
      </w:pPr>
      <w:bookmarkStart w:id="48" w:name="_Toc20204417"/>
      <w:bookmarkStart w:id="49" w:name="_Toc27895116"/>
      <w:bookmarkStart w:id="50" w:name="_Toc36192213"/>
      <w:bookmarkStart w:id="51" w:name="_Toc45193326"/>
      <w:bookmarkStart w:id="52" w:name="_Toc47592958"/>
      <w:bookmarkStart w:id="53" w:name="_Toc51835045"/>
      <w:bookmarkStart w:id="54" w:name="_Toc68062257"/>
      <w:r w:rsidRPr="005F2FE1">
        <w:t>5.2.2.3.1</w:t>
      </w:r>
      <w:r w:rsidRPr="005F2FE1">
        <w:tab/>
        <w:t>General</w:t>
      </w:r>
      <w:bookmarkEnd w:id="48"/>
      <w:bookmarkEnd w:id="49"/>
      <w:bookmarkEnd w:id="50"/>
      <w:bookmarkEnd w:id="51"/>
      <w:bookmarkEnd w:id="52"/>
      <w:bookmarkEnd w:id="53"/>
      <w:bookmarkEnd w:id="54"/>
    </w:p>
    <w:p w14:paraId="3E6BE972" w14:textId="77777777" w:rsidR="00FE1077" w:rsidRPr="005F2FE1" w:rsidRDefault="00FE1077" w:rsidP="00FE1077">
      <w:r w:rsidRPr="005F2FE1">
        <w:rPr>
          <w:b/>
        </w:rPr>
        <w:t>Service description:</w:t>
      </w:r>
      <w:r w:rsidRPr="005F2FE1">
        <w:t xml:space="preserve"> This service enables an NF to subscribe and get notified about an Event ID.</w:t>
      </w:r>
    </w:p>
    <w:p w14:paraId="4CE7971A" w14:textId="77777777" w:rsidR="00FE1077" w:rsidRPr="00140E21" w:rsidRDefault="00FE1077" w:rsidP="00FE1077">
      <w:pPr>
        <w:rPr>
          <w:lang w:eastAsia="zh-CN"/>
        </w:rPr>
      </w:pPr>
      <w:r w:rsidRPr="005F2FE1">
        <w:rPr>
          <w:lang w:eastAsia="zh-CN"/>
        </w:rPr>
        <w:t>Following</w:t>
      </w:r>
      <w:r w:rsidRPr="005F2FE1">
        <w:rPr>
          <w:rFonts w:eastAsia="SimSun"/>
          <w:lang w:eastAsia="zh-CN"/>
        </w:rPr>
        <w:t xml:space="preserve"> </w:t>
      </w:r>
      <w:r w:rsidRPr="005F2FE1">
        <w:rPr>
          <w:lang w:eastAsia="zh-CN"/>
        </w:rPr>
        <w:t xml:space="preserve">UE </w:t>
      </w:r>
      <w:r w:rsidRPr="005F2FE1">
        <w:rPr>
          <w:rFonts w:eastAsia="DengXian"/>
          <w:lang w:eastAsia="zh-CN"/>
        </w:rPr>
        <w:t xml:space="preserve">access and </w:t>
      </w:r>
      <w:r w:rsidRPr="005F2FE1">
        <w:rPr>
          <w:lang w:eastAsia="zh-CN"/>
        </w:rPr>
        <w:t>mobility information event are considered (Event ID is defined in clause 4.15.1 and Table 4.15.3.1-1):</w:t>
      </w:r>
    </w:p>
    <w:p w14:paraId="6B9C8E5E" w14:textId="77777777" w:rsidR="00FE1077" w:rsidRPr="00140E21" w:rsidRDefault="00FE1077" w:rsidP="00FE1077">
      <w:pPr>
        <w:pStyle w:val="B1"/>
      </w:pPr>
      <w:r w:rsidRPr="00140E21">
        <w:t>-</w:t>
      </w:r>
      <w:r w:rsidRPr="00140E21">
        <w:tab/>
        <w:t>Location</w:t>
      </w:r>
      <w:r>
        <w:t xml:space="preserve"> Report</w:t>
      </w:r>
      <w:r w:rsidRPr="00140E21">
        <w:t xml:space="preserve"> (TAI, Cell ID, N3IWF/TNGF node, UE local IP address and optionally UDP source port number);</w:t>
      </w:r>
    </w:p>
    <w:p w14:paraId="700EA8C0" w14:textId="77777777" w:rsidR="00FE1077" w:rsidRPr="00140E21" w:rsidRDefault="00FE1077" w:rsidP="00FE1077">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D6CD0A5" w14:textId="77777777" w:rsidR="00FE1077" w:rsidRPr="00140E21" w:rsidRDefault="00FE1077" w:rsidP="00FE1077">
      <w:pPr>
        <w:pStyle w:val="B1"/>
      </w:pPr>
      <w:r w:rsidRPr="00140E21">
        <w:t>-</w:t>
      </w:r>
      <w:r w:rsidRPr="00140E21">
        <w:tab/>
        <w:t>Number of UEs served by the AMF and located in "Area Of Interest";</w:t>
      </w:r>
    </w:p>
    <w:p w14:paraId="528D56BB" w14:textId="77777777" w:rsidR="00FE1077" w:rsidRPr="00140E21" w:rsidRDefault="00FE1077" w:rsidP="00FE1077">
      <w:pPr>
        <w:pStyle w:val="B1"/>
      </w:pPr>
      <w:r w:rsidRPr="00140E21">
        <w:t>-</w:t>
      </w:r>
      <w:r w:rsidRPr="00140E21">
        <w:tab/>
        <w:t>Time zone changes (UE Time zone);</w:t>
      </w:r>
    </w:p>
    <w:p w14:paraId="13452977" w14:textId="77777777" w:rsidR="00FE1077" w:rsidRPr="00140E21" w:rsidRDefault="00FE1077" w:rsidP="00FE1077">
      <w:pPr>
        <w:pStyle w:val="B1"/>
      </w:pPr>
      <w:r w:rsidRPr="00140E21">
        <w:rPr>
          <w:lang w:eastAsia="zh-CN"/>
        </w:rPr>
        <w:t>-</w:t>
      </w:r>
      <w:r w:rsidRPr="00140E21">
        <w:rPr>
          <w:lang w:eastAsia="zh-CN"/>
        </w:rPr>
        <w:tab/>
        <w:t>Access Type changes (3GPP access or non-3GPP access);</w:t>
      </w:r>
    </w:p>
    <w:p w14:paraId="5F54726D" w14:textId="77777777" w:rsidR="00FE1077" w:rsidRPr="00140E21" w:rsidRDefault="00FE1077" w:rsidP="00FE1077">
      <w:pPr>
        <w:pStyle w:val="B1"/>
      </w:pPr>
      <w:r w:rsidRPr="00140E21">
        <w:rPr>
          <w:lang w:eastAsia="zh-CN"/>
        </w:rPr>
        <w:t>-</w:t>
      </w:r>
      <w:r w:rsidRPr="00140E21">
        <w:rPr>
          <w:lang w:eastAsia="zh-CN"/>
        </w:rPr>
        <w:tab/>
        <w:t>Registration state changes (Registered or Deregistered);</w:t>
      </w:r>
    </w:p>
    <w:p w14:paraId="45B6A247" w14:textId="77777777" w:rsidR="00FE1077" w:rsidRPr="00140E21" w:rsidRDefault="00FE1077" w:rsidP="00FE1077">
      <w:pPr>
        <w:pStyle w:val="B1"/>
      </w:pPr>
      <w:r w:rsidRPr="00140E21">
        <w:t>-</w:t>
      </w:r>
      <w:r w:rsidRPr="00140E21">
        <w:tab/>
        <w:t>Connectivity state changes (IDLE or CONNECTED);</w:t>
      </w:r>
    </w:p>
    <w:p w14:paraId="0A7C601A" w14:textId="77777777" w:rsidR="00FE1077" w:rsidRPr="00140E21" w:rsidRDefault="00FE1077" w:rsidP="00FE1077">
      <w:pPr>
        <w:pStyle w:val="B1"/>
      </w:pPr>
      <w:r w:rsidRPr="00140E21">
        <w:t>-</w:t>
      </w:r>
      <w:r w:rsidRPr="00140E21">
        <w:tab/>
        <w:t>UE loss of communication;</w:t>
      </w:r>
    </w:p>
    <w:p w14:paraId="607F84E8" w14:textId="77777777" w:rsidR="00FE1077" w:rsidRPr="00140E21" w:rsidRDefault="00FE1077" w:rsidP="00FE1077">
      <w:pPr>
        <w:pStyle w:val="B1"/>
      </w:pPr>
      <w:r w:rsidRPr="00140E21">
        <w:t>-</w:t>
      </w:r>
      <w:r w:rsidRPr="00140E21">
        <w:tab/>
        <w:t>UE reachability status;</w:t>
      </w:r>
    </w:p>
    <w:p w14:paraId="171AB2B8" w14:textId="77777777" w:rsidR="00FE1077" w:rsidRPr="00140E21" w:rsidRDefault="00FE1077" w:rsidP="00FE1077">
      <w:pPr>
        <w:pStyle w:val="B1"/>
      </w:pPr>
      <w:r w:rsidRPr="00140E21">
        <w:rPr>
          <w:lang w:eastAsia="zh-CN"/>
        </w:rPr>
        <w:t xml:space="preserve"> </w:t>
      </w:r>
      <w:r w:rsidRPr="00140E21">
        <w:t>-</w:t>
      </w:r>
      <w:r w:rsidRPr="00140E21">
        <w:tab/>
        <w:t xml:space="preserve">UE indication of switching off SMS over NAS service; </w:t>
      </w:r>
    </w:p>
    <w:p w14:paraId="7646E8AC" w14:textId="77777777" w:rsidR="00FE1077" w:rsidRPr="00140E21" w:rsidRDefault="00FE1077" w:rsidP="00FE1077">
      <w:pPr>
        <w:pStyle w:val="B1"/>
      </w:pPr>
      <w:r w:rsidRPr="00140E21">
        <w:t>-</w:t>
      </w:r>
      <w:r w:rsidRPr="00140E21">
        <w:tab/>
        <w:t>Subscription Correlation ID change (implicit subscription);</w:t>
      </w:r>
    </w:p>
    <w:p w14:paraId="195918A8" w14:textId="77777777" w:rsidR="00FE1077" w:rsidRDefault="00FE1077" w:rsidP="00FE1077">
      <w:pPr>
        <w:pStyle w:val="B1"/>
      </w:pPr>
      <w:r>
        <w:t>-</w:t>
      </w:r>
      <w:r>
        <w:tab/>
        <w:t>UE Type Allocation code (TAC);</w:t>
      </w:r>
    </w:p>
    <w:p w14:paraId="0A13966A" w14:textId="77777777" w:rsidR="00FE1077" w:rsidRDefault="00FE1077" w:rsidP="00FE1077">
      <w:pPr>
        <w:pStyle w:val="B1"/>
      </w:pPr>
      <w:r>
        <w:t>-</w:t>
      </w:r>
      <w:r>
        <w:tab/>
        <w:t>Frequent mobility re-registration;</w:t>
      </w:r>
    </w:p>
    <w:p w14:paraId="2C7E0885" w14:textId="77777777" w:rsidR="00FE1077" w:rsidRPr="00140E21" w:rsidRDefault="00FE1077" w:rsidP="00FE1077">
      <w:pPr>
        <w:pStyle w:val="B1"/>
      </w:pPr>
      <w:r w:rsidRPr="00140E21">
        <w:t>-</w:t>
      </w:r>
      <w:r w:rsidRPr="00140E21">
        <w:tab/>
        <w:t>Subscription Correlation ID addition (implicit subscription)</w:t>
      </w:r>
      <w:r>
        <w:t>;</w:t>
      </w:r>
    </w:p>
    <w:p w14:paraId="7A19B001" w14:textId="77777777" w:rsidR="00FE1077" w:rsidRPr="00140E21" w:rsidRDefault="00FE1077" w:rsidP="00FE1077">
      <w:pPr>
        <w:pStyle w:val="B1"/>
      </w:pPr>
      <w:r>
        <w:t>-</w:t>
      </w:r>
      <w:r>
        <w:tab/>
        <w:t>User State Information in 5GS, as described in clause 5.4.4 in TS 23.632 [68];</w:t>
      </w:r>
    </w:p>
    <w:p w14:paraId="46820076" w14:textId="77777777" w:rsidR="00FE1077" w:rsidRDefault="00FE1077" w:rsidP="00FE1077">
      <w:pPr>
        <w:pStyle w:val="B1"/>
      </w:pPr>
      <w:r>
        <w:t>-</w:t>
      </w:r>
      <w:r>
        <w:tab/>
        <w:t>UE behaviour trends (see clause 4.15.4.2);</w:t>
      </w:r>
    </w:p>
    <w:p w14:paraId="04589081" w14:textId="77777777" w:rsidR="00FE1077" w:rsidRDefault="00FE1077" w:rsidP="00FE1077">
      <w:pPr>
        <w:pStyle w:val="B1"/>
      </w:pPr>
      <w:r>
        <w:t>-</w:t>
      </w:r>
      <w:r>
        <w:tab/>
        <w:t>UE location trends (see clause 4.15.4.2);</w:t>
      </w:r>
      <w:r w:rsidRPr="00040250">
        <w:t xml:space="preserve"> </w:t>
      </w:r>
      <w:r>
        <w:t>and</w:t>
      </w:r>
    </w:p>
    <w:p w14:paraId="54AC4BFA" w14:textId="77777777" w:rsidR="00FE1077" w:rsidRDefault="00FE1077" w:rsidP="00FE1077">
      <w:pPr>
        <w:pStyle w:val="B1"/>
      </w:pPr>
      <w:r>
        <w:t>-</w:t>
      </w:r>
      <w:r>
        <w:tab/>
        <w:t>Total number of Mobility Management transactions:</w:t>
      </w:r>
    </w:p>
    <w:p w14:paraId="70EB889D" w14:textId="77777777" w:rsidR="00FE1077" w:rsidRPr="005F2FE1" w:rsidRDefault="00FE1077" w:rsidP="00FE1077">
      <w:pPr>
        <w:pStyle w:val="B2"/>
      </w:pPr>
      <w:r>
        <w:t>-</w:t>
      </w:r>
      <w:r>
        <w:tab/>
        <w: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w:t>
      </w:r>
      <w:r w:rsidRPr="005F2FE1">
        <w:t>reporting mode applies.</w:t>
      </w:r>
    </w:p>
    <w:p w14:paraId="16E4E43A" w14:textId="4FCC3B63" w:rsidR="00FE1077" w:rsidRPr="005F2FE1" w:rsidRDefault="00FE1077" w:rsidP="00FE1077">
      <w:pPr>
        <w:pStyle w:val="EditorsNote"/>
        <w:rPr>
          <w:ins w:id="55" w:author="mi" w:date="2021-05-06T20:36:00Z"/>
        </w:rPr>
      </w:pPr>
      <w:r w:rsidRPr="005F2FE1">
        <w:t>Editor's note:</w:t>
      </w:r>
      <w:r w:rsidRPr="005F2FE1">
        <w:tab/>
        <w:t>Whether the Total number of Mobility Management transaction is reported as part of this service or require a new service operation is FFS.</w:t>
      </w:r>
    </w:p>
    <w:p w14:paraId="690F343B" w14:textId="27E659E7" w:rsidR="00BE1420" w:rsidRPr="0090007E" w:rsidDel="0090007E" w:rsidRDefault="00BE1420" w:rsidP="00CE670A">
      <w:pPr>
        <w:pStyle w:val="B1"/>
        <w:numPr>
          <w:ilvl w:val="0"/>
          <w:numId w:val="6"/>
        </w:numPr>
        <w:rPr>
          <w:del w:id="56" w:author="Ericsson User2" w:date="2021-05-24T14:53:00Z"/>
          <w:highlight w:val="yellow"/>
          <w:rPrChange w:id="57" w:author="Ericsson User2" w:date="2021-05-24T14:54:00Z">
            <w:rPr>
              <w:del w:id="58" w:author="Ericsson User2" w:date="2021-05-24T14:53:00Z"/>
            </w:rPr>
          </w:rPrChange>
        </w:rPr>
      </w:pPr>
      <w:ins w:id="59" w:author="mi" w:date="2021-05-06T20:36:00Z">
        <w:del w:id="60" w:author="Ericsson User2" w:date="2021-05-24T14:53:00Z">
          <w:r w:rsidRPr="0090007E" w:rsidDel="0090007E">
            <w:rPr>
              <w:highlight w:val="yellow"/>
              <w:rPrChange w:id="61" w:author="Ericsson User2" w:date="2021-05-24T14:54:00Z">
                <w:rPr/>
              </w:rPrChange>
            </w:rPr>
            <w:delText xml:space="preserve">Satellite backhaul category </w:delText>
          </w:r>
        </w:del>
      </w:ins>
      <w:ins w:id="62" w:author="Hietalahti, Hannu (Nokia - FI/Oulu)" w:date="2021-05-06T16:46:00Z">
        <w:del w:id="63" w:author="Ericsson User2" w:date="2021-05-24T14:53:00Z">
          <w:r w:rsidR="00C87946" w:rsidRPr="0090007E" w:rsidDel="0090007E">
            <w:rPr>
              <w:highlight w:val="yellow"/>
              <w:rPrChange w:id="64" w:author="Ericsson User2" w:date="2021-05-24T14:54:00Z">
                <w:rPr/>
              </w:rPrChange>
            </w:rPr>
            <w:delText>indication</w:delText>
          </w:r>
        </w:del>
      </w:ins>
    </w:p>
    <w:p w14:paraId="66143BD7" w14:textId="77777777" w:rsidR="00FE1077" w:rsidRPr="00140E21" w:rsidRDefault="00FE1077" w:rsidP="00FE10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1489ED8" w14:textId="77777777" w:rsidR="00FE1077" w:rsidRDefault="00FE1077" w:rsidP="00FE10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4A0281FC" w14:textId="77777777" w:rsidR="00FE1077" w:rsidRPr="00140E21" w:rsidRDefault="00FE1077" w:rsidP="00FE1077">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E1077" w:rsidRPr="00140E21" w14:paraId="24569E80" w14:textId="77777777" w:rsidTr="00E56D6E">
        <w:tc>
          <w:tcPr>
            <w:tcW w:w="4804" w:type="dxa"/>
          </w:tcPr>
          <w:p w14:paraId="5D417F41" w14:textId="77777777" w:rsidR="00FE1077" w:rsidRPr="00140E21" w:rsidRDefault="00FE1077" w:rsidP="00E56D6E">
            <w:pPr>
              <w:pStyle w:val="TAH"/>
            </w:pPr>
            <w:r w:rsidRPr="00140E21">
              <w:t>Event ID</w:t>
            </w:r>
          </w:p>
        </w:tc>
        <w:tc>
          <w:tcPr>
            <w:tcW w:w="4827" w:type="dxa"/>
          </w:tcPr>
          <w:p w14:paraId="34BBD13B" w14:textId="77777777" w:rsidR="00FE1077" w:rsidRPr="00140E21" w:rsidRDefault="00FE1077" w:rsidP="00E56D6E">
            <w:pPr>
              <w:pStyle w:val="TAH"/>
            </w:pPr>
            <w:r w:rsidRPr="00140E21">
              <w:t>Event Filter (List of Parameter Values to Match)</w:t>
            </w:r>
          </w:p>
        </w:tc>
      </w:tr>
      <w:tr w:rsidR="00FE1077" w:rsidRPr="00140E21" w14:paraId="7D1BF392" w14:textId="77777777" w:rsidTr="00E56D6E">
        <w:tc>
          <w:tcPr>
            <w:tcW w:w="4804" w:type="dxa"/>
          </w:tcPr>
          <w:p w14:paraId="2A0B54B7" w14:textId="77777777" w:rsidR="00FE1077" w:rsidRPr="00140E21" w:rsidRDefault="00FE1077" w:rsidP="00E56D6E">
            <w:pPr>
              <w:pStyle w:val="TAL"/>
            </w:pPr>
            <w:r>
              <w:t>Location Report</w:t>
            </w:r>
          </w:p>
        </w:tc>
        <w:tc>
          <w:tcPr>
            <w:tcW w:w="4827" w:type="dxa"/>
          </w:tcPr>
          <w:p w14:paraId="0FBDBD83" w14:textId="77777777" w:rsidR="00FE1077" w:rsidRPr="00140E21" w:rsidRDefault="00FE1077" w:rsidP="00E56D6E">
            <w:pPr>
              <w:pStyle w:val="TAL"/>
            </w:pPr>
            <w:r w:rsidRPr="00140E21">
              <w:t>&lt;Parameter Type =</w:t>
            </w:r>
            <w:r>
              <w:t xml:space="preserve"> </w:t>
            </w:r>
            <w:proofErr w:type="spellStart"/>
            <w:r>
              <w:t>LocationFilter</w:t>
            </w:r>
            <w:proofErr w:type="spellEnd"/>
            <w:r w:rsidRPr="00140E21">
              <w:t>, Value = TA1&gt;</w:t>
            </w:r>
          </w:p>
        </w:tc>
      </w:tr>
      <w:tr w:rsidR="00FE1077" w:rsidRPr="00140E21" w14:paraId="6ABA4104" w14:textId="77777777" w:rsidTr="00E56D6E">
        <w:tc>
          <w:tcPr>
            <w:tcW w:w="4804" w:type="dxa"/>
          </w:tcPr>
          <w:p w14:paraId="345C35F4" w14:textId="77777777" w:rsidR="00FE1077" w:rsidRPr="00140E21" w:rsidRDefault="00FE1077" w:rsidP="00E56D6E">
            <w:pPr>
              <w:pStyle w:val="TAL"/>
            </w:pPr>
            <w:r>
              <w:t xml:space="preserve">UE moving in or out of </w:t>
            </w:r>
            <w:r w:rsidRPr="00140E21">
              <w:t>Area of Interest</w:t>
            </w:r>
          </w:p>
        </w:tc>
        <w:tc>
          <w:tcPr>
            <w:tcW w:w="4827" w:type="dxa"/>
          </w:tcPr>
          <w:p w14:paraId="508EACAE" w14:textId="77777777" w:rsidR="00FE1077" w:rsidRDefault="00FE1077" w:rsidP="00E56D6E">
            <w:pPr>
              <w:pStyle w:val="TAL"/>
            </w:pPr>
            <w:r>
              <w:t>&lt;Parameter Type = TAI, Value = TA1&gt;</w:t>
            </w:r>
          </w:p>
          <w:p w14:paraId="0C835D4A" w14:textId="77777777" w:rsidR="00FE1077" w:rsidRDefault="00FE1077" w:rsidP="00E56D6E">
            <w:pPr>
              <w:pStyle w:val="TAL"/>
            </w:pPr>
            <w:r>
              <w:t>&lt;Parameter Type = S-NSSAI, Value = S-NSSAI1&gt;</w:t>
            </w:r>
          </w:p>
          <w:p w14:paraId="269E9DB3" w14:textId="77777777" w:rsidR="00FE1077" w:rsidRDefault="00FE1077" w:rsidP="00E56D6E">
            <w:pPr>
              <w:pStyle w:val="TAL"/>
            </w:pPr>
            <w:r>
              <w:t>&lt;Parameter Type = NSI ID, Value = NSI ID1&gt;</w:t>
            </w:r>
          </w:p>
          <w:p w14:paraId="2E14B040" w14:textId="77777777" w:rsidR="00FE1077" w:rsidRPr="00140E21" w:rsidRDefault="00FE1077" w:rsidP="00E56D6E">
            <w:pPr>
              <w:pStyle w:val="TAL"/>
            </w:pPr>
            <w:r>
              <w:t>&lt;Parameter Type = PRA ID, Value = PRA ID value&gt;</w:t>
            </w:r>
          </w:p>
        </w:tc>
      </w:tr>
      <w:tr w:rsidR="00FE1077" w:rsidRPr="00140E21" w14:paraId="1E0A0245" w14:textId="77777777" w:rsidTr="00E56D6E">
        <w:tc>
          <w:tcPr>
            <w:tcW w:w="4804" w:type="dxa"/>
          </w:tcPr>
          <w:p w14:paraId="065D3862" w14:textId="77777777" w:rsidR="00FE1077" w:rsidRPr="00140E21" w:rsidRDefault="00FE1077" w:rsidP="00E56D6E">
            <w:pPr>
              <w:pStyle w:val="TAL"/>
            </w:pPr>
            <w:r w:rsidRPr="00140E21">
              <w:t>Access Type</w:t>
            </w:r>
          </w:p>
        </w:tc>
        <w:tc>
          <w:tcPr>
            <w:tcW w:w="4827" w:type="dxa"/>
          </w:tcPr>
          <w:p w14:paraId="4148B9BB" w14:textId="77777777" w:rsidR="00FE1077" w:rsidRPr="00140E21" w:rsidRDefault="00FE1077" w:rsidP="00E56D6E">
            <w:pPr>
              <w:pStyle w:val="TAL"/>
            </w:pPr>
            <w:r w:rsidRPr="00140E21">
              <w:t>&lt;Parameter Type=AN Type, Value=3GPP Access"&gt;</w:t>
            </w:r>
          </w:p>
        </w:tc>
      </w:tr>
      <w:tr w:rsidR="00FE1077" w:rsidRPr="00140E21" w14:paraId="052AF164" w14:textId="77777777" w:rsidTr="00E56D6E">
        <w:tc>
          <w:tcPr>
            <w:tcW w:w="4804" w:type="dxa"/>
          </w:tcPr>
          <w:p w14:paraId="0105C18D" w14:textId="77777777" w:rsidR="00FE1077" w:rsidRPr="00140E21" w:rsidRDefault="00FE1077" w:rsidP="00E56D6E">
            <w:pPr>
              <w:pStyle w:val="TAL"/>
            </w:pPr>
            <w:r w:rsidRPr="00140E21">
              <w:t>Location</w:t>
            </w:r>
          </w:p>
        </w:tc>
        <w:tc>
          <w:tcPr>
            <w:tcW w:w="4827" w:type="dxa"/>
          </w:tcPr>
          <w:p w14:paraId="54DEDF57" w14:textId="77777777" w:rsidR="00FE1077" w:rsidRPr="00140E21" w:rsidRDefault="00FE1077" w:rsidP="00E56D6E">
            <w:pPr>
              <w:pStyle w:val="TAL"/>
            </w:pPr>
            <w:r w:rsidRPr="00140E21">
              <w:t>&lt;Parameter Type=TAI, Value=wildcard&gt; (to report any TAI change)</w:t>
            </w:r>
          </w:p>
        </w:tc>
      </w:tr>
      <w:tr w:rsidR="00FE1077" w:rsidRPr="00140E21" w14:paraId="059DD2B5" w14:textId="77777777" w:rsidTr="00E56D6E">
        <w:tc>
          <w:tcPr>
            <w:tcW w:w="4804" w:type="dxa"/>
          </w:tcPr>
          <w:p w14:paraId="5B7B2DAB" w14:textId="77777777" w:rsidR="00FE1077" w:rsidRPr="00140E21" w:rsidRDefault="00FE1077" w:rsidP="00E56D6E">
            <w:pPr>
              <w:pStyle w:val="TAL"/>
            </w:pPr>
            <w:r>
              <w:t>Location</w:t>
            </w:r>
          </w:p>
        </w:tc>
        <w:tc>
          <w:tcPr>
            <w:tcW w:w="4827" w:type="dxa"/>
          </w:tcPr>
          <w:p w14:paraId="1F93D6A2" w14:textId="77777777" w:rsidR="00FE1077" w:rsidRPr="00140E21" w:rsidRDefault="00FE1077" w:rsidP="00E56D6E">
            <w:pPr>
              <w:pStyle w:val="TAL"/>
            </w:pPr>
            <w:r>
              <w:t>&lt;Parameter Type=TAI Value=abnormal&gt; (to report only when the TAI deviates from expected values based on Expected UE Moving Trajectory).</w:t>
            </w:r>
          </w:p>
        </w:tc>
      </w:tr>
      <w:tr w:rsidR="00FE1077" w:rsidRPr="00140E21" w14:paraId="106DBC9E" w14:textId="77777777" w:rsidTr="00E56D6E">
        <w:tc>
          <w:tcPr>
            <w:tcW w:w="4804" w:type="dxa"/>
          </w:tcPr>
          <w:p w14:paraId="12A912AB" w14:textId="77777777" w:rsidR="00FE1077" w:rsidRDefault="00FE1077" w:rsidP="00E56D6E">
            <w:pPr>
              <w:pStyle w:val="TAL"/>
            </w:pPr>
            <w:r>
              <w:t>Reachability Filter</w:t>
            </w:r>
          </w:p>
        </w:tc>
        <w:tc>
          <w:tcPr>
            <w:tcW w:w="4827" w:type="dxa"/>
          </w:tcPr>
          <w:p w14:paraId="7B3DE456" w14:textId="77777777" w:rsidR="00FE1077" w:rsidRDefault="00FE1077" w:rsidP="00E56D6E">
            <w:pPr>
              <w:pStyle w:val="TAL"/>
            </w:pPr>
            <w:r>
              <w:t>Applicable to the event UE reachability. Value = UE reachability status change or UE reachable for DL traffic. Absence of this parameter in UE reachability event request is interpreted as "UE reachability status change".</w:t>
            </w:r>
          </w:p>
        </w:tc>
      </w:tr>
      <w:tr w:rsidR="00FE1077" w:rsidRPr="00140E21" w14:paraId="4F4FFD3A" w14:textId="77777777" w:rsidTr="00E56D6E">
        <w:tc>
          <w:tcPr>
            <w:tcW w:w="4804" w:type="dxa"/>
          </w:tcPr>
          <w:p w14:paraId="5CE9B929" w14:textId="77777777" w:rsidR="00FE1077" w:rsidRDefault="00FE1077" w:rsidP="00E56D6E">
            <w:pPr>
              <w:pStyle w:val="TAL"/>
            </w:pPr>
            <w:r>
              <w:t>Total number of Transactions</w:t>
            </w:r>
          </w:p>
        </w:tc>
        <w:tc>
          <w:tcPr>
            <w:tcW w:w="4827" w:type="dxa"/>
          </w:tcPr>
          <w:p w14:paraId="0D7149D7" w14:textId="77777777" w:rsidR="00FE1077" w:rsidRDefault="00FE1077" w:rsidP="00E56D6E">
            <w:pPr>
              <w:pStyle w:val="TAL"/>
            </w:pPr>
            <w:r>
              <w:t>&lt;Parameter Type = TAI, Value = TA1&gt;</w:t>
            </w:r>
          </w:p>
          <w:p w14:paraId="4E2A7ED1" w14:textId="77777777" w:rsidR="00FE1077" w:rsidRDefault="00FE1077" w:rsidP="00E56D6E">
            <w:pPr>
              <w:pStyle w:val="TAL"/>
            </w:pPr>
            <w:r>
              <w:t>&lt;Parameter Type = S-NSSAI, Value = S-NSSAI1&gt;</w:t>
            </w:r>
          </w:p>
        </w:tc>
      </w:tr>
    </w:tbl>
    <w:p w14:paraId="4AB28A16" w14:textId="77777777" w:rsidR="00FE1077" w:rsidRPr="00140E21" w:rsidRDefault="00FE1077" w:rsidP="00FE1077"/>
    <w:p w14:paraId="3E685D09" w14:textId="77777777" w:rsidR="00FE1077" w:rsidRDefault="00FE1077" w:rsidP="00FE1077">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44C60374" w14:textId="77777777" w:rsidR="00FE1077" w:rsidRPr="00140E21" w:rsidRDefault="00FE1077" w:rsidP="00FE10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B7F432B"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C40B424"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49DC92A" w14:textId="783EA721" w:rsidR="00FE1077" w:rsidRPr="00140E21" w:rsidRDefault="00FE1077" w:rsidP="00FE1077">
      <w:pPr>
        <w:pStyle w:val="B1"/>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543B0BC0" w14:textId="78796F76" w:rsidR="00FE1077" w:rsidRDefault="00FE1077" w:rsidP="00FE1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Fourth change </w:t>
      </w:r>
      <w:r>
        <w:rPr>
          <w:rFonts w:ascii="Arial" w:hAnsi="Arial" w:cs="Arial"/>
          <w:color w:val="0000FF"/>
          <w:sz w:val="28"/>
          <w:szCs w:val="28"/>
          <w:lang w:val="en-US"/>
        </w:rPr>
        <w:t xml:space="preserve">* * * </w:t>
      </w:r>
    </w:p>
    <w:p w14:paraId="0F9D1A6A" w14:textId="77777777" w:rsidR="00FE1077" w:rsidRPr="00140E21" w:rsidRDefault="00FE1077" w:rsidP="00FE1077">
      <w:pPr>
        <w:pStyle w:val="Heading5"/>
        <w:rPr>
          <w:lang w:eastAsia="zh-CN"/>
        </w:rPr>
      </w:pPr>
      <w:bookmarkStart w:id="65" w:name="_Toc20204633"/>
      <w:bookmarkStart w:id="66" w:name="_Toc27895339"/>
      <w:bookmarkStart w:id="67" w:name="_Toc36192442"/>
      <w:bookmarkStart w:id="68" w:name="_Toc45193545"/>
      <w:bookmarkStart w:id="69" w:name="_Toc47593177"/>
      <w:bookmarkStart w:id="70" w:name="_Toc51835264"/>
      <w:bookmarkStart w:id="71"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65"/>
      <w:bookmarkEnd w:id="66"/>
      <w:bookmarkEnd w:id="67"/>
      <w:bookmarkEnd w:id="68"/>
      <w:bookmarkEnd w:id="69"/>
      <w:bookmarkEnd w:id="70"/>
      <w:bookmarkEnd w:id="71"/>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ins w:id="72" w:author="mi" w:date="2021-05-06T20:40:00Z">
        <w:r w:rsidR="00CE670A">
          <w:t>, Satellite backhaul category</w:t>
        </w:r>
      </w:ins>
      <w:r>
        <w:t>.</w:t>
      </w:r>
    </w:p>
    <w:p w14:paraId="0AFB4425" w14:textId="77777777" w:rsidR="00FE1077" w:rsidRPr="00140E21" w:rsidRDefault="00FE1077" w:rsidP="00FE1077">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29A83230"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Fifth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Heading5"/>
        <w:rPr>
          <w:lang w:eastAsia="zh-CN"/>
        </w:rPr>
      </w:pPr>
      <w:bookmarkStart w:id="73" w:name="_Toc20204636"/>
      <w:bookmarkStart w:id="74" w:name="_Toc27895342"/>
      <w:bookmarkStart w:id="75" w:name="_Toc36192445"/>
      <w:bookmarkStart w:id="76" w:name="_Toc45193548"/>
      <w:bookmarkStart w:id="77" w:name="_Toc47593180"/>
      <w:bookmarkStart w:id="78" w:name="_Toc51835267"/>
      <w:bookmarkStart w:id="79"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73"/>
      <w:bookmarkEnd w:id="74"/>
      <w:bookmarkEnd w:id="75"/>
      <w:bookmarkEnd w:id="76"/>
      <w:bookmarkEnd w:id="77"/>
      <w:bookmarkEnd w:id="78"/>
      <w:bookmarkEnd w:id="79"/>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t>Input, Required:</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80"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ins w:id="81" w:author="mi" w:date="2021-05-06T20:42:00Z">
        <w:r w:rsidRPr="005F2FE1">
          <w:t xml:space="preserve">, </w:t>
        </w:r>
      </w:ins>
      <w:ins w:id="82" w:author="Hietalahti, Hannu (Nokia - FI/Oulu)" w:date="2021-05-06T16:52:00Z">
        <w:r w:rsidR="00AF4AE7" w:rsidRPr="005F2FE1">
          <w:t>S</w:t>
        </w:r>
      </w:ins>
      <w:ins w:id="83"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7E3D3869"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Sixth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Heading5"/>
        <w:rPr>
          <w:lang w:eastAsia="zh-CN"/>
        </w:rPr>
      </w:pPr>
      <w:bookmarkStart w:id="84" w:name="_Toc27895343"/>
      <w:bookmarkStart w:id="85" w:name="_Toc36192446"/>
      <w:bookmarkStart w:id="86" w:name="_Toc45193549"/>
      <w:bookmarkStart w:id="87" w:name="_Toc47593181"/>
      <w:bookmarkStart w:id="88" w:name="_Toc51835268"/>
      <w:bookmarkStart w:id="89" w:name="_Toc68062502"/>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84"/>
      <w:bookmarkEnd w:id="85"/>
      <w:bookmarkEnd w:id="86"/>
      <w:bookmarkEnd w:id="87"/>
      <w:bookmarkEnd w:id="88"/>
      <w:bookmarkEnd w:id="89"/>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90" w:author="mi" w:date="2021-05-06T22:32:00Z">
        <w:r w:rsidRPr="005F2FE1">
          <w:rPr>
            <w:lang w:eastAsia="zh-CN"/>
          </w:rPr>
          <w:t xml:space="preserve">, </w:t>
        </w:r>
        <w:r w:rsidRPr="005F2FE1">
          <w:rPr>
            <w:rPrChange w:id="91"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r w:rsidRPr="005F2FE1">
        <w:rPr>
          <w:b/>
        </w:rPr>
        <w:t xml:space="preserve">Output,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33E2C" w14:textId="77777777" w:rsidR="008B2576" w:rsidRDefault="008B2576">
      <w:r>
        <w:separator/>
      </w:r>
    </w:p>
  </w:endnote>
  <w:endnote w:type="continuationSeparator" w:id="0">
    <w:p w14:paraId="17CA6772" w14:textId="77777777" w:rsidR="008B2576" w:rsidRDefault="008B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88218" w14:textId="77777777" w:rsidR="008B2576" w:rsidRDefault="008B2576">
      <w:r>
        <w:separator/>
      </w:r>
    </w:p>
  </w:footnote>
  <w:footnote w:type="continuationSeparator" w:id="0">
    <w:p w14:paraId="38E989E7" w14:textId="77777777" w:rsidR="008B2576" w:rsidRDefault="008B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5F2FE1"/>
    <w:rsid w:val="006030E8"/>
    <w:rsid w:val="006176B7"/>
    <w:rsid w:val="006230FF"/>
    <w:rsid w:val="00636993"/>
    <w:rsid w:val="00646AF5"/>
    <w:rsid w:val="00651C48"/>
    <w:rsid w:val="00660CD8"/>
    <w:rsid w:val="00663ADA"/>
    <w:rsid w:val="006E6DCD"/>
    <w:rsid w:val="00715EFB"/>
    <w:rsid w:val="00733897"/>
    <w:rsid w:val="007A38CB"/>
    <w:rsid w:val="007B1D51"/>
    <w:rsid w:val="007B6CAB"/>
    <w:rsid w:val="007C13AB"/>
    <w:rsid w:val="007F0061"/>
    <w:rsid w:val="008414C4"/>
    <w:rsid w:val="008437CE"/>
    <w:rsid w:val="008856C6"/>
    <w:rsid w:val="0089681A"/>
    <w:rsid w:val="008A0673"/>
    <w:rsid w:val="008A4D20"/>
    <w:rsid w:val="008B0CE5"/>
    <w:rsid w:val="008B2576"/>
    <w:rsid w:val="008C256D"/>
    <w:rsid w:val="008E1BAD"/>
    <w:rsid w:val="008F20D3"/>
    <w:rsid w:val="008F7203"/>
    <w:rsid w:val="0090007E"/>
    <w:rsid w:val="00964A90"/>
    <w:rsid w:val="00973CB2"/>
    <w:rsid w:val="00994FD0"/>
    <w:rsid w:val="00995F5B"/>
    <w:rsid w:val="009A791D"/>
    <w:rsid w:val="009A7CD3"/>
    <w:rsid w:val="009B6DD9"/>
    <w:rsid w:val="009C5580"/>
    <w:rsid w:val="009D06CF"/>
    <w:rsid w:val="009E0F95"/>
    <w:rsid w:val="009E78A1"/>
    <w:rsid w:val="00A011CC"/>
    <w:rsid w:val="00A139CD"/>
    <w:rsid w:val="00A42BFA"/>
    <w:rsid w:val="00A47853"/>
    <w:rsid w:val="00A803BE"/>
    <w:rsid w:val="00A80CA5"/>
    <w:rsid w:val="00A9007B"/>
    <w:rsid w:val="00AA4D07"/>
    <w:rsid w:val="00AA5F8C"/>
    <w:rsid w:val="00AF27EA"/>
    <w:rsid w:val="00AF4AE7"/>
    <w:rsid w:val="00B066ED"/>
    <w:rsid w:val="00B17BA4"/>
    <w:rsid w:val="00B40EE4"/>
    <w:rsid w:val="00B429B4"/>
    <w:rsid w:val="00B7709C"/>
    <w:rsid w:val="00B80FDA"/>
    <w:rsid w:val="00B86B4D"/>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221A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Heading5Char">
    <w:name w:val="Heading 5 Char"/>
    <w:link w:val="Heading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850E4A-F960-4148-A40E-7709196A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12200</Words>
  <Characters>69543</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3</cp:revision>
  <cp:lastPrinted>1900-01-01T08:00:00Z</cp:lastPrinted>
  <dcterms:created xsi:type="dcterms:W3CDTF">2021-05-24T16:11:00Z</dcterms:created>
  <dcterms:modified xsi:type="dcterms:W3CDTF">2021-05-24T16:12:00Z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